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6BF92F63" w:rsidR="00633413" w:rsidRDefault="00633413" w:rsidP="003F3B95">
      <w:pPr>
        <w:pStyle w:val="CRCoverPage"/>
        <w:tabs>
          <w:tab w:val="right" w:pos="9639"/>
        </w:tabs>
        <w:spacing w:after="0"/>
        <w:rPr>
          <w:b/>
          <w:i/>
          <w:noProof/>
          <w:sz w:val="28"/>
        </w:rPr>
      </w:pPr>
      <w:r>
        <w:rPr>
          <w:b/>
          <w:noProof/>
          <w:sz w:val="24"/>
        </w:rPr>
        <w:t>3GPP TSG-RAN WG4 Meeting #</w:t>
      </w:r>
      <w:r w:rsidR="005C7C99">
        <w:rPr>
          <w:b/>
          <w:noProof/>
          <w:sz w:val="24"/>
        </w:rPr>
        <w:t>10</w:t>
      </w:r>
      <w:r w:rsidR="00FE22DE">
        <w:rPr>
          <w:b/>
          <w:noProof/>
          <w:sz w:val="24"/>
        </w:rPr>
        <w:t>2</w:t>
      </w:r>
      <w:r>
        <w:rPr>
          <w:b/>
          <w:noProof/>
          <w:sz w:val="24"/>
        </w:rPr>
        <w:t>-e</w:t>
      </w:r>
      <w:r>
        <w:rPr>
          <w:b/>
          <w:i/>
          <w:noProof/>
          <w:sz w:val="28"/>
        </w:rPr>
        <w:tab/>
      </w:r>
      <w:r w:rsidR="001E42F8" w:rsidRPr="001E42F8">
        <w:rPr>
          <w:b/>
          <w:i/>
          <w:noProof/>
          <w:sz w:val="28"/>
        </w:rPr>
        <w:t>R4-2204801</w:t>
      </w:r>
      <w:bookmarkStart w:id="0" w:name="_GoBack"/>
      <w:bookmarkEnd w:id="0"/>
    </w:p>
    <w:p w14:paraId="6EA004B6" w14:textId="52ED1FE9"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FE22DE">
        <w:rPr>
          <w:b/>
          <w:sz w:val="24"/>
          <w:szCs w:val="24"/>
        </w:rPr>
        <w:t>21</w:t>
      </w:r>
      <w:r w:rsidR="009D57F5" w:rsidRPr="009D57F5">
        <w:rPr>
          <w:b/>
          <w:sz w:val="24"/>
          <w:szCs w:val="24"/>
        </w:rPr>
        <w:t xml:space="preserve"> </w:t>
      </w:r>
      <w:r w:rsidR="00FE22DE">
        <w:rPr>
          <w:b/>
          <w:sz w:val="24"/>
          <w:szCs w:val="24"/>
        </w:rPr>
        <w:t>Feb</w:t>
      </w:r>
      <w:r w:rsidR="009D57F5" w:rsidRPr="009D57F5">
        <w:rPr>
          <w:b/>
          <w:sz w:val="24"/>
          <w:szCs w:val="24"/>
        </w:rPr>
        <w:t>. –</w:t>
      </w:r>
      <w:r w:rsidR="009D57F5" w:rsidRPr="009D57F5">
        <w:rPr>
          <w:rFonts w:hint="eastAsia"/>
          <w:b/>
          <w:sz w:val="24"/>
          <w:szCs w:val="24"/>
        </w:rPr>
        <w:t xml:space="preserve"> </w:t>
      </w:r>
      <w:r w:rsidR="00FE22DE">
        <w:rPr>
          <w:b/>
          <w:sz w:val="24"/>
          <w:szCs w:val="24"/>
        </w:rPr>
        <w:t>03</w:t>
      </w:r>
      <w:r w:rsidR="009D57F5" w:rsidRPr="009D57F5">
        <w:rPr>
          <w:b/>
          <w:sz w:val="24"/>
          <w:szCs w:val="24"/>
        </w:rPr>
        <w:t xml:space="preserve"> </w:t>
      </w:r>
      <w:r w:rsidR="00FE22DE">
        <w:rPr>
          <w:b/>
          <w:sz w:val="24"/>
          <w:szCs w:val="24"/>
        </w:rPr>
        <w:t>March</w:t>
      </w:r>
      <w:r w:rsidR="009D57F5" w:rsidRPr="009D57F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331351" w:rsidR="001E41F3" w:rsidRDefault="00305409" w:rsidP="00E34898">
            <w:pPr>
              <w:pStyle w:val="CRCoverPage"/>
              <w:spacing w:after="0"/>
              <w:jc w:val="right"/>
              <w:rPr>
                <w:i/>
                <w:noProof/>
              </w:rPr>
            </w:pPr>
            <w:r>
              <w:rPr>
                <w:i/>
                <w:noProof/>
                <w:sz w:val="14"/>
              </w:rPr>
              <w:t>CR-Form-v</w:t>
            </w:r>
            <w:r w:rsidR="008863B9">
              <w:rPr>
                <w:i/>
                <w:noProof/>
                <w:sz w:val="14"/>
              </w:rPr>
              <w:t>12.</w:t>
            </w:r>
            <w:r w:rsidR="00487CA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FF38C" w:rsidR="001E41F3" w:rsidRPr="00410371" w:rsidRDefault="00FE22DE" w:rsidP="00547111">
            <w:pPr>
              <w:pStyle w:val="CRCoverPage"/>
              <w:spacing w:after="0"/>
              <w:rPr>
                <w:noProof/>
                <w:lang w:eastAsia="zh-CN"/>
              </w:rPr>
            </w:pPr>
            <w:r w:rsidRPr="00FE22DE">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946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8976B"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3A15AD">
              <w:rPr>
                <w:b/>
                <w:noProof/>
                <w:sz w:val="32"/>
              </w:rPr>
              <w:t>10</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BD005" w:rsidR="001E41F3" w:rsidRDefault="00236864">
            <w:pPr>
              <w:pStyle w:val="CRCoverPage"/>
              <w:spacing w:after="0"/>
              <w:ind w:left="100"/>
              <w:rPr>
                <w:noProof/>
              </w:rPr>
            </w:pPr>
            <w:r w:rsidRPr="00236864">
              <w:rPr>
                <w:noProof/>
              </w:rPr>
              <w:t xml:space="preserve">Draft CR </w:t>
            </w:r>
            <w:r w:rsidR="006740D2">
              <w:rPr>
                <w:noProof/>
              </w:rPr>
              <w:t xml:space="preserve">for </w:t>
            </w:r>
            <w:r w:rsidR="0062546F">
              <w:rPr>
                <w:noProof/>
              </w:rPr>
              <w:t>requirement</w:t>
            </w:r>
            <w:r w:rsidR="006740D2">
              <w:rPr>
                <w:noProof/>
              </w:rPr>
              <w:t xml:space="preserve"> alignment for </w:t>
            </w:r>
            <w:r w:rsidRPr="00236864">
              <w:rPr>
                <w:noProof/>
              </w:rPr>
              <w:t>UE power saving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8D92BA" w:rsidR="001E41F3" w:rsidRDefault="00E948A4">
            <w:pPr>
              <w:pStyle w:val="CRCoverPage"/>
              <w:spacing w:after="0"/>
              <w:ind w:left="100"/>
              <w:rPr>
                <w:noProof/>
              </w:rPr>
            </w:pPr>
            <w:proofErr w:type="spellStart"/>
            <w:r w:rsidRPr="00F344EB">
              <w:rPr>
                <w:rFonts w:cs="Arial"/>
                <w:sz w:val="21"/>
                <w:szCs w:val="21"/>
                <w:lang w:eastAsia="zh-CN"/>
              </w:rPr>
              <w:t>NR_UE_pow_sav</w:t>
            </w:r>
            <w:proofErr w:type="spellEnd"/>
            <w:r w:rsidRPr="00F344EB">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D020A" w:rsidR="001E41F3" w:rsidRDefault="00633413">
            <w:pPr>
              <w:pStyle w:val="CRCoverPage"/>
              <w:spacing w:after="0"/>
              <w:ind w:left="100"/>
              <w:rPr>
                <w:noProof/>
              </w:rPr>
            </w:pPr>
            <w:r>
              <w:t>202</w:t>
            </w:r>
            <w:r w:rsidR="00B13A95">
              <w:t>2</w:t>
            </w:r>
            <w:r>
              <w:t>-</w:t>
            </w:r>
            <w:r w:rsidR="00B13A95">
              <w:t>0</w:t>
            </w:r>
            <w:r w:rsidR="00A145B8">
              <w:t>2</w:t>
            </w:r>
            <w:r>
              <w:t>-</w:t>
            </w:r>
            <w:r w:rsidR="0017161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98A395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DD6E6FE" w:rsidR="00487CA6" w:rsidRPr="007C2097" w:rsidRDefault="00487CA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D6670" w14:textId="78667618" w:rsidR="007517D9" w:rsidRPr="00D10A2F" w:rsidRDefault="00E039C2" w:rsidP="0062546F">
            <w:pPr>
              <w:pStyle w:val="CRCoverPage"/>
              <w:spacing w:after="0"/>
              <w:rPr>
                <w:noProof/>
                <w:lang w:eastAsia="zh-CN"/>
              </w:rPr>
            </w:pPr>
            <w:r>
              <w:rPr>
                <w:noProof/>
                <w:lang w:eastAsia="zh-CN"/>
              </w:rPr>
              <w:t xml:space="preserve">The requirements at </w:t>
            </w:r>
            <w:r w:rsidRPr="00CE530A">
              <w:t>4.2.2.10.4 and 4.2.2.11.4</w:t>
            </w:r>
            <w:r>
              <w:t xml:space="preserve"> does not match the corresponding part at </w:t>
            </w:r>
            <w:r w:rsidRPr="00784505">
              <w:rPr>
                <w:bCs/>
              </w:rPr>
              <w:t>4.2.2.10.2 and 4.2.2.11.2</w:t>
            </w:r>
          </w:p>
          <w:p w14:paraId="708AA7DE" w14:textId="7CAB46BE" w:rsidR="0086357C" w:rsidRPr="00633413" w:rsidRDefault="0086357C" w:rsidP="00D803E3">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4865F" w:rsidR="00D10A2F" w:rsidRPr="00633413" w:rsidRDefault="00746876" w:rsidP="00746876">
            <w:pPr>
              <w:pStyle w:val="CRCoverPage"/>
              <w:spacing w:after="0"/>
              <w:rPr>
                <w:noProof/>
                <w:lang w:eastAsia="zh-CN"/>
              </w:rPr>
            </w:pPr>
            <w:r>
              <w:rPr>
                <w:noProof/>
                <w:lang w:eastAsia="zh-CN"/>
              </w:rPr>
              <w:t xml:space="preserve">Change 1 hour to </w:t>
            </w:r>
            <w:proofErr w:type="spellStart"/>
            <w:r w:rsidR="00D61427" w:rsidRPr="009C5807">
              <w:t>N</w:t>
            </w:r>
            <w:r w:rsidR="00D61427" w:rsidRPr="009C5807">
              <w:rPr>
                <w:vertAlign w:val="subscript"/>
              </w:rPr>
              <w:t>layers</w:t>
            </w:r>
            <w:r w:rsidR="00D61427">
              <w:rPr>
                <w:vertAlign w:val="subscript"/>
              </w:rPr>
              <w:t>_relax</w:t>
            </w:r>
            <w:proofErr w:type="spellEnd"/>
            <w:r w:rsidR="00D61427">
              <w:t xml:space="preserve"> </w:t>
            </w:r>
            <w:r w:rsidR="006F0631">
              <w:t>*1</w:t>
            </w:r>
            <w:r w:rsidR="00A145B8">
              <w:rPr>
                <w:i/>
                <w:vertAlign w:val="subscript"/>
              </w:rPr>
              <w:t xml:space="preserve"> </w:t>
            </w:r>
            <w:proofErr w:type="gramStart"/>
            <w:r w:rsidRPr="00691316">
              <w:rPr>
                <w:rFonts w:eastAsia="等线"/>
                <w:i/>
                <w:sz w:val="18"/>
              </w:rPr>
              <w:t>hour</w:t>
            </w:r>
            <w:r>
              <w:rPr>
                <w:rFonts w:eastAsia="等线"/>
                <w:i/>
                <w:sz w:val="18"/>
              </w:rPr>
              <w:t>s</w:t>
            </w:r>
            <w:proofErr w:type="gramEnd"/>
            <w:r>
              <w:rPr>
                <w:rFonts w:eastAsia="等线"/>
                <w:i/>
                <w:sz w:val="18"/>
              </w:rPr>
              <w:t xml:space="preserve"> at the corresponding section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D2E7C7" w:rsidR="001E41F3" w:rsidRDefault="00746876" w:rsidP="0062546F">
            <w:pPr>
              <w:pStyle w:val="CRCoverPage"/>
              <w:spacing w:after="0"/>
              <w:rPr>
                <w:noProof/>
              </w:rPr>
            </w:pPr>
            <w:r>
              <w:rPr>
                <w:noProof/>
                <w:lang w:eastAsia="zh-CN"/>
              </w:rPr>
              <w:t>The requirements at different sections will not match each other.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30E17" w:rsidR="001E41F3" w:rsidRDefault="0011735B">
            <w:pPr>
              <w:pStyle w:val="CRCoverPage"/>
              <w:spacing w:after="0"/>
              <w:ind w:left="100"/>
              <w:rPr>
                <w:noProof/>
                <w:lang w:eastAsia="zh-CN"/>
              </w:rPr>
            </w:pPr>
            <w:r w:rsidRPr="00CE530A">
              <w:t>4.2.2.10.4</w:t>
            </w:r>
            <w:r>
              <w:t>;</w:t>
            </w:r>
            <w:r w:rsidRPr="00CE530A">
              <w:t xml:space="preserve"> 4.2.2.11.4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1B8B7643" w:rsidR="00A633FB" w:rsidRDefault="00A633FB" w:rsidP="00A633FB">
      <w:pPr>
        <w:jc w:val="center"/>
        <w:rPr>
          <w:i/>
          <w:iCs/>
          <w:noProof/>
          <w:color w:val="0000FF"/>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52A2E7AA" w14:textId="77777777" w:rsidR="00AA0EB6" w:rsidRDefault="00AA0EB6" w:rsidP="00AA0EB6">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4E9E4B69" w14:textId="77777777" w:rsidR="00AA0EB6" w:rsidRDefault="00AA0EB6" w:rsidP="00AA0EB6">
      <w:pPr>
        <w:rPr>
          <w:lang w:eastAsia="zh-CN"/>
        </w:rPr>
      </w:pPr>
      <w:r w:rsidRPr="00885F53">
        <w:rPr>
          <w:lang w:val="en-US" w:eastAsia="zh-CN"/>
        </w:rPr>
        <w:t xml:space="preserve">This clause contains requirements </w:t>
      </w:r>
      <w:r>
        <w:rPr>
          <w:lang w:eastAsia="zh-CN"/>
        </w:rPr>
        <w:t>for measurements on int</w:t>
      </w:r>
      <w:r>
        <w:rPr>
          <w:rFonts w:hint="eastAsia"/>
          <w:lang w:eastAsia="zh-CN"/>
        </w:rPr>
        <w:t>er</w:t>
      </w:r>
      <w:r>
        <w:rPr>
          <w:lang w:eastAsia="zh-CN"/>
        </w:rPr>
        <w:t>-frequency NR cells provided that:</w:t>
      </w:r>
    </w:p>
    <w:p w14:paraId="29BFCF24" w14:textId="77777777" w:rsidR="00AA0EB6" w:rsidRDefault="00AA0EB6" w:rsidP="00AA0EB6">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3E7A634E" w14:textId="77777777" w:rsidR="00AA0EB6" w:rsidRPr="00AD77EE" w:rsidRDefault="00AA0EB6" w:rsidP="00AA0EB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4F7387">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78408F42" w14:textId="77777777" w:rsidR="00AA0EB6" w:rsidRDefault="00AA0EB6" w:rsidP="00AA0EB6">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5FC4D4B4" w14:textId="5BAE3EDB" w:rsidR="00AA0EB6" w:rsidRPr="00FA1949" w:rsidRDefault="00AA0EB6" w:rsidP="00AA0EB6">
      <w:pPr>
        <w:pStyle w:val="B10"/>
        <w:rPr>
          <w:lang w:eastAsia="zh-CN"/>
        </w:rPr>
      </w:pPr>
      <w:r>
        <w:rPr>
          <w:rFonts w:hint="eastAsia"/>
          <w:lang w:eastAsia="zh-CN"/>
        </w:rPr>
        <w:t>-</w:t>
      </w:r>
      <w:r>
        <w:rPr>
          <w:rFonts w:hint="eastAsia"/>
          <w:lang w:eastAsia="zh-CN"/>
        </w:rPr>
        <w:tab/>
      </w:r>
      <w:r w:rsidRPr="00C15974">
        <w:rPr>
          <w:lang w:eastAsia="zh-CN"/>
        </w:rPr>
        <w:t xml:space="preserve">less than </w:t>
      </w:r>
      <w:del w:id="2" w:author="vivo" w:date="2021-10-20T10:47:00Z">
        <w:r w:rsidRPr="00C15974" w:rsidDel="00A645A5">
          <w:rPr>
            <w:lang w:eastAsia="zh-CN"/>
          </w:rPr>
          <w:delText>1</w:delText>
        </w:r>
      </w:del>
      <w:ins w:id="3" w:author="vivo" w:date="2021-10-20T10:47:00Z">
        <w:r w:rsidR="00A645A5" w:rsidRPr="00A645A5">
          <w:rPr>
            <w:i/>
          </w:rPr>
          <w:t xml:space="preserve"> </w:t>
        </w:r>
      </w:ins>
      <w:proofErr w:type="spellStart"/>
      <w:ins w:id="4" w:author="xusheng wei" w:date="2022-02-14T18:02:00Z">
        <w:r w:rsidR="005C258D" w:rsidRPr="009C5807">
          <w:t>N</w:t>
        </w:r>
        <w:r w:rsidR="005C258D" w:rsidRPr="009C5807">
          <w:rPr>
            <w:vertAlign w:val="subscript"/>
          </w:rPr>
          <w:t>layers</w:t>
        </w:r>
        <w:r w:rsidR="005C258D">
          <w:rPr>
            <w:vertAlign w:val="subscript"/>
          </w:rPr>
          <w:t>_rela</w:t>
        </w:r>
      </w:ins>
      <w:ins w:id="5" w:author="xusheng wei" w:date="2022-02-14T18:03:00Z">
        <w:r w:rsidR="005C258D">
          <w:rPr>
            <w:vertAlign w:val="subscript"/>
          </w:rPr>
          <w:t>x</w:t>
        </w:r>
      </w:ins>
      <w:proofErr w:type="spellEnd"/>
      <w:ins w:id="6" w:author="xusheng wei" w:date="2022-02-14T18:02:00Z">
        <w:r w:rsidR="005C258D">
          <w:t xml:space="preserve"> </w:t>
        </w:r>
      </w:ins>
      <w:ins w:id="7" w:author="xusheng wei" w:date="2021-12-03T12:00:00Z">
        <w:r w:rsidR="006F0631">
          <w:t>*1</w:t>
        </w:r>
      </w:ins>
      <w:ins w:id="8" w:author="xusheng wei" w:date="2021-12-03T11:52:00Z">
        <w:r w:rsidR="00D85720">
          <w:rPr>
            <w:i/>
            <w:vertAlign w:val="subscript"/>
          </w:rPr>
          <w:t xml:space="preserve"> </w:t>
        </w:r>
      </w:ins>
      <w:proofErr w:type="gramStart"/>
      <w:r w:rsidRPr="00C15974">
        <w:rPr>
          <w:lang w:eastAsia="zh-CN"/>
        </w:rPr>
        <w:t>hour</w:t>
      </w:r>
      <w:ins w:id="9" w:author="vivo" w:date="2021-10-20T10:47:00Z">
        <w:r w:rsidR="00A645A5">
          <w:rPr>
            <w:lang w:eastAsia="zh-CN"/>
          </w:rPr>
          <w:t>s</w:t>
        </w:r>
      </w:ins>
      <w:proofErr w:type="gramEnd"/>
      <w:r w:rsidRPr="00C15974">
        <w:rPr>
          <w:lang w:eastAsia="zh-CN"/>
        </w:rPr>
        <w:t xml:space="preserve"> have passed since measurements for cell reselection were last performed</w:t>
      </w:r>
    </w:p>
    <w:p w14:paraId="3A5CA83D" w14:textId="77777777" w:rsidR="00BB08D0" w:rsidRDefault="00BB08D0" w:rsidP="00BB08D0">
      <w:pPr>
        <w:rPr>
          <w:ins w:id="10" w:author="xusheng wei" w:date="2022-02-14T18:10:00Z"/>
          <w:lang w:eastAsia="zh-CN"/>
        </w:rPr>
      </w:pPr>
      <w:ins w:id="11" w:author="xusheng wei" w:date="2022-02-14T18:10:00Z">
        <w:r w:rsidRPr="009C5807">
          <w:t xml:space="preserve">where </w:t>
        </w:r>
        <w:proofErr w:type="spellStart"/>
        <w:r w:rsidRPr="009C5807">
          <w:t>N</w:t>
        </w:r>
        <w:r w:rsidRPr="009C5807">
          <w:rPr>
            <w:vertAlign w:val="subscript"/>
          </w:rPr>
          <w:t>layers</w:t>
        </w:r>
        <w:r>
          <w:rPr>
            <w:vertAlign w:val="subscript"/>
          </w:rPr>
          <w:t>_relax</w:t>
        </w:r>
        <w:proofErr w:type="spellEnd"/>
        <w:r>
          <w:t xml:space="preserve"> </w:t>
        </w:r>
        <w:r w:rsidRPr="009C5807">
          <w:t>is the total number of higher priority NR and E-UTRA carrier frequencies</w:t>
        </w:r>
        <w:r w:rsidRPr="009C5807">
          <w:rPr>
            <w:lang w:eastAsia="zh-CN"/>
          </w:rPr>
          <w:t xml:space="preserve"> broadcasted in system information</w:t>
        </w:r>
        <w:r>
          <w:rPr>
            <w:lang w:eastAsia="zh-CN"/>
          </w:rPr>
          <w:t xml:space="preserve"> </w:t>
        </w:r>
        <w:r w:rsidRPr="00390C6A">
          <w:t>not configured for idle mode CA/DC measurements</w:t>
        </w:r>
        <w:r w:rsidRPr="009C5807">
          <w:t>.</w:t>
        </w:r>
      </w:ins>
    </w:p>
    <w:p w14:paraId="1D20F5CE" w14:textId="2E4A6DC2" w:rsidR="00AA0EB6" w:rsidRDefault="00AA0EB6" w:rsidP="00AA0EB6">
      <w:pPr>
        <w:rPr>
          <w:lang w:eastAsia="zh-CN"/>
        </w:rPr>
      </w:pPr>
      <w:r w:rsidRPr="00D56527">
        <w:rPr>
          <w:lang w:eastAsia="zh-CN"/>
        </w:rPr>
        <w:t xml:space="preserve">In this case the UE is not required to meet </w:t>
      </w:r>
      <w:proofErr w:type="spellStart"/>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proofErr w:type="spellEnd"/>
      <w:r w:rsidRPr="00CF075A">
        <w:rPr>
          <w:lang w:eastAsia="zh-CN"/>
        </w:rPr>
        <w:t xml:space="preserve"> as defined in </w:t>
      </w:r>
      <w:r w:rsidRPr="00CF075A">
        <w:t>Table 4.2.2.4-1</w:t>
      </w:r>
      <w:r w:rsidRPr="002A0573">
        <w:rPr>
          <w:lang w:eastAsia="zh-CN"/>
        </w:rPr>
        <w:t xml:space="preserve">. </w:t>
      </w:r>
    </w:p>
    <w:p w14:paraId="4ECC82D4" w14:textId="77777777" w:rsidR="00BC4C58" w:rsidRDefault="00BC4C58" w:rsidP="00BC4C58">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p w14:paraId="5471B878" w14:textId="77777777" w:rsidR="00BC4C58" w:rsidRDefault="00BC4C58" w:rsidP="00BC4C58">
      <w:pPr>
        <w:jc w:val="center"/>
        <w:rPr>
          <w:i/>
          <w:iCs/>
          <w:noProof/>
          <w:color w:val="0000FF"/>
        </w:rPr>
      </w:pPr>
    </w:p>
    <w:p w14:paraId="53398C52" w14:textId="02EC12B8" w:rsidR="00A55EAA" w:rsidRPr="002A0573" w:rsidRDefault="00BC4C58" w:rsidP="00BC4C58">
      <w:pPr>
        <w:jc w:val="center"/>
        <w:rPr>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#2&gt;</w:t>
      </w:r>
    </w:p>
    <w:p w14:paraId="4529763F" w14:textId="77777777" w:rsidR="00AA0EB6" w:rsidRDefault="00AA0EB6" w:rsidP="00AA0EB6">
      <w:pPr>
        <w:pStyle w:val="5"/>
        <w:rPr>
          <w:lang w:val="en-US" w:eastAsia="zh-CN"/>
        </w:rPr>
      </w:pPr>
      <w:r>
        <w:rPr>
          <w:lang w:val="en-US" w:eastAsia="zh-CN"/>
        </w:rPr>
        <w:t>4.2.2.11.4</w:t>
      </w:r>
      <w:r>
        <w:rPr>
          <w:lang w:val="en-US" w:eastAsia="zh-CN"/>
        </w:rPr>
        <w:tab/>
        <w:t>Measurements for UE fulfilling low mobility and not-at-cell edge criterion</w:t>
      </w:r>
    </w:p>
    <w:p w14:paraId="62AA2DD2" w14:textId="77777777" w:rsidR="00AA0EB6" w:rsidRDefault="00AA0EB6" w:rsidP="00AA0EB6">
      <w:pPr>
        <w:rPr>
          <w:lang w:eastAsia="zh-CN"/>
        </w:rPr>
      </w:pPr>
      <w:r w:rsidRPr="00885F53">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14:paraId="35ACB073" w14:textId="77777777" w:rsidR="00AA0EB6" w:rsidRPr="00BE23A5" w:rsidRDefault="00AA0EB6" w:rsidP="00AA0EB6">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3CF9F97A" w14:textId="77777777" w:rsidR="00AA0EB6" w:rsidRPr="00AD77EE" w:rsidRDefault="00AA0EB6" w:rsidP="00AA0EB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EA72D8">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5CE4A505" w14:textId="77777777" w:rsidR="00AA0EB6" w:rsidRDefault="00AA0EB6" w:rsidP="00AA0EB6">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4A9B99A4" w14:textId="357B3092" w:rsidR="00AA0EB6" w:rsidRDefault="00AA0EB6" w:rsidP="00AA0EB6">
      <w:pPr>
        <w:pStyle w:val="B10"/>
        <w:rPr>
          <w:lang w:eastAsia="zh-CN"/>
        </w:rPr>
      </w:pPr>
      <w:r>
        <w:rPr>
          <w:lang w:eastAsia="zh-CN"/>
        </w:rPr>
        <w:t>-</w:t>
      </w:r>
      <w:r>
        <w:rPr>
          <w:lang w:eastAsia="zh-CN"/>
        </w:rPr>
        <w:tab/>
        <w:t xml:space="preserve">less than </w:t>
      </w:r>
      <w:del w:id="12" w:author="vivo" w:date="2021-10-20T10:47:00Z">
        <w:r w:rsidDel="00A645A5">
          <w:rPr>
            <w:lang w:eastAsia="zh-CN"/>
          </w:rPr>
          <w:delText>1</w:delText>
        </w:r>
      </w:del>
      <w:ins w:id="13" w:author="vivo" w:date="2021-10-20T10:47:00Z">
        <w:r w:rsidR="00A645A5" w:rsidRPr="00A645A5">
          <w:rPr>
            <w:i/>
          </w:rPr>
          <w:t xml:space="preserve"> </w:t>
        </w:r>
      </w:ins>
      <w:proofErr w:type="spellStart"/>
      <w:ins w:id="14" w:author="xusheng wei" w:date="2022-02-14T18:03:00Z">
        <w:r w:rsidR="005C258D" w:rsidRPr="009C5807">
          <w:t>N</w:t>
        </w:r>
        <w:r w:rsidR="005C258D" w:rsidRPr="009C5807">
          <w:rPr>
            <w:vertAlign w:val="subscript"/>
          </w:rPr>
          <w:t>layers</w:t>
        </w:r>
        <w:r w:rsidR="005C258D">
          <w:rPr>
            <w:vertAlign w:val="subscript"/>
          </w:rPr>
          <w:t>_relax</w:t>
        </w:r>
        <w:proofErr w:type="spellEnd"/>
        <w:r w:rsidR="005C258D">
          <w:t xml:space="preserve"> </w:t>
        </w:r>
      </w:ins>
      <w:ins w:id="15" w:author="xusheng wei" w:date="2021-12-03T12:00:00Z">
        <w:r w:rsidR="006F0631">
          <w:t>*1</w:t>
        </w:r>
      </w:ins>
      <w:ins w:id="16" w:author="xusheng wei" w:date="2021-12-03T11:53:00Z">
        <w:r w:rsidR="00D85720">
          <w:rPr>
            <w:i/>
            <w:vertAlign w:val="subscript"/>
          </w:rPr>
          <w:t xml:space="preserve"> </w:t>
        </w:r>
      </w:ins>
      <w:proofErr w:type="gramStart"/>
      <w:r>
        <w:rPr>
          <w:lang w:eastAsia="zh-CN"/>
        </w:rPr>
        <w:t>hour</w:t>
      </w:r>
      <w:ins w:id="17" w:author="vivo" w:date="2021-10-20T10:47:00Z">
        <w:r w:rsidR="00A645A5">
          <w:rPr>
            <w:lang w:eastAsia="zh-CN"/>
          </w:rPr>
          <w:t>s</w:t>
        </w:r>
      </w:ins>
      <w:proofErr w:type="gramEnd"/>
      <w:r>
        <w:rPr>
          <w:lang w:eastAsia="zh-CN"/>
        </w:rPr>
        <w:t xml:space="preserve"> have passed since measurements for cell reselection were last performed,</w:t>
      </w:r>
    </w:p>
    <w:p w14:paraId="0FAEF7D7" w14:textId="77777777" w:rsidR="00BB08D0" w:rsidRDefault="00BB08D0" w:rsidP="00BB08D0">
      <w:pPr>
        <w:rPr>
          <w:ins w:id="18" w:author="xusheng wei" w:date="2022-02-14T18:10:00Z"/>
          <w:lang w:eastAsia="zh-CN"/>
        </w:rPr>
      </w:pPr>
      <w:ins w:id="19" w:author="xusheng wei" w:date="2022-02-14T18:10:00Z">
        <w:r w:rsidRPr="009C5807">
          <w:t xml:space="preserve">where </w:t>
        </w:r>
        <w:proofErr w:type="spellStart"/>
        <w:r w:rsidRPr="009C5807">
          <w:t>N</w:t>
        </w:r>
        <w:r w:rsidRPr="009C5807">
          <w:rPr>
            <w:vertAlign w:val="subscript"/>
          </w:rPr>
          <w:t>layers</w:t>
        </w:r>
        <w:r>
          <w:rPr>
            <w:vertAlign w:val="subscript"/>
          </w:rPr>
          <w:t>_relax</w:t>
        </w:r>
        <w:proofErr w:type="spellEnd"/>
        <w:r>
          <w:t xml:space="preserve"> </w:t>
        </w:r>
        <w:r w:rsidRPr="009C5807">
          <w:t>is the total number of higher priority NR and E-UTRA carrier frequencies</w:t>
        </w:r>
        <w:r w:rsidRPr="009C5807">
          <w:rPr>
            <w:lang w:eastAsia="zh-CN"/>
          </w:rPr>
          <w:t xml:space="preserve"> broadcasted in system information</w:t>
        </w:r>
        <w:r>
          <w:rPr>
            <w:lang w:eastAsia="zh-CN"/>
          </w:rPr>
          <w:t xml:space="preserve"> </w:t>
        </w:r>
        <w:r w:rsidRPr="00390C6A">
          <w:t>not configured for idle mode CA/DC measurements</w:t>
        </w:r>
        <w:r w:rsidRPr="009C5807">
          <w:t>.</w:t>
        </w:r>
      </w:ins>
    </w:p>
    <w:p w14:paraId="4E6206D6" w14:textId="77777777" w:rsidR="00AA0EB6" w:rsidRDefault="00AA0EB6" w:rsidP="00AA0EB6">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r w:rsidRPr="009449C0">
        <w:rPr>
          <w:rFonts w:cs="v4.2.0"/>
        </w:rPr>
        <w:t>T</w:t>
      </w:r>
      <w:r w:rsidRPr="009449C0">
        <w:rPr>
          <w:rFonts w:cs="v4.2.0"/>
          <w:vertAlign w:val="subscript"/>
        </w:rPr>
        <w:t>detect,EUTRAN</w:t>
      </w:r>
      <w:proofErr w:type="spell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proofErr w:type="spellEnd"/>
      <w:r w:rsidRPr="000D108A">
        <w:rPr>
          <w:lang w:eastAsia="zh-CN"/>
        </w:rPr>
        <w:t xml:space="preserve"> as defined in </w:t>
      </w:r>
      <w:r w:rsidRPr="000D108A">
        <w:rPr>
          <w:snapToGrid w:val="0"/>
        </w:rPr>
        <w:t>Table 4.2.2.5-1</w:t>
      </w:r>
      <w:r w:rsidRPr="000D108A">
        <w:rPr>
          <w:lang w:eastAsia="zh-CN"/>
        </w:rPr>
        <w:t xml:space="preserve">. </w:t>
      </w:r>
    </w:p>
    <w:p w14:paraId="5044AFE5" w14:textId="77777777" w:rsidR="00AA0EB6" w:rsidRPr="001B661B" w:rsidRDefault="00AA0EB6" w:rsidP="00A633FB">
      <w:pPr>
        <w:jc w:val="center"/>
        <w:rPr>
          <w:i/>
          <w:iCs/>
          <w:noProof/>
          <w:color w:val="0000FF"/>
          <w:lang w:eastAsia="zh-CN"/>
        </w:rPr>
      </w:pPr>
    </w:p>
    <w:p w14:paraId="3F1EE5C7" w14:textId="72B4CEA3"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BC4C58">
        <w:rPr>
          <w:i/>
          <w:iCs/>
          <w:noProof/>
          <w:color w:val="0000FF"/>
        </w:rPr>
        <w:t>2</w:t>
      </w:r>
      <w:r>
        <w:rPr>
          <w:i/>
          <w:iCs/>
          <w:noProof/>
          <w:color w:val="0000FF"/>
        </w:rPr>
        <w:t xml:space="preserve">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3421F" w14:textId="77777777" w:rsidR="007E4A00" w:rsidRDefault="007E4A00">
      <w:r>
        <w:separator/>
      </w:r>
    </w:p>
  </w:endnote>
  <w:endnote w:type="continuationSeparator" w:id="0">
    <w:p w14:paraId="0C174BBC" w14:textId="77777777" w:rsidR="007E4A00" w:rsidRDefault="007E4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4FB7C" w14:textId="77777777" w:rsidR="007E4A00" w:rsidRDefault="007E4A00">
      <w:r>
        <w:separator/>
      </w:r>
    </w:p>
  </w:footnote>
  <w:footnote w:type="continuationSeparator" w:id="0">
    <w:p w14:paraId="40810DC0" w14:textId="77777777" w:rsidR="007E4A00" w:rsidRDefault="007E4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2"/>
  </w:num>
  <w:num w:numId="6">
    <w:abstractNumId w:val="14"/>
  </w:num>
  <w:num w:numId="7">
    <w:abstractNumId w:val="0"/>
  </w:num>
  <w:num w:numId="8">
    <w:abstractNumId w:val="15"/>
  </w:num>
  <w:num w:numId="9">
    <w:abstractNumId w:val="7"/>
  </w:num>
  <w:num w:numId="10">
    <w:abstractNumId w:val="20"/>
  </w:num>
  <w:num w:numId="11">
    <w:abstractNumId w:val="30"/>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7"/>
  </w:num>
  <w:num w:numId="20">
    <w:abstractNumId w:val="4"/>
  </w:num>
  <w:num w:numId="21">
    <w:abstractNumId w:val="19"/>
  </w:num>
  <w:num w:numId="22">
    <w:abstractNumId w:val="8"/>
  </w:num>
  <w:num w:numId="23">
    <w:abstractNumId w:val="1"/>
  </w:num>
  <w:num w:numId="24">
    <w:abstractNumId w:val="10"/>
  </w:num>
  <w:num w:numId="25">
    <w:abstractNumId w:val="11"/>
  </w:num>
  <w:num w:numId="26">
    <w:abstractNumId w:val="21"/>
  </w:num>
  <w:num w:numId="27">
    <w:abstractNumId w:val="13"/>
  </w:num>
  <w:num w:numId="28">
    <w:abstractNumId w:val="9"/>
  </w:num>
  <w:num w:numId="29">
    <w:abstractNumId w:val="2"/>
  </w:num>
  <w:num w:numId="30">
    <w:abstractNumId w:val="22"/>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5390B"/>
    <w:rsid w:val="00070418"/>
    <w:rsid w:val="000A0FD3"/>
    <w:rsid w:val="000A6394"/>
    <w:rsid w:val="000B7FED"/>
    <w:rsid w:val="000C038A"/>
    <w:rsid w:val="000C6598"/>
    <w:rsid w:val="000C7BC1"/>
    <w:rsid w:val="000D44B3"/>
    <w:rsid w:val="000D4E38"/>
    <w:rsid w:val="000F084C"/>
    <w:rsid w:val="000F1984"/>
    <w:rsid w:val="0011735B"/>
    <w:rsid w:val="00126D9A"/>
    <w:rsid w:val="00145D43"/>
    <w:rsid w:val="001518BE"/>
    <w:rsid w:val="0015480B"/>
    <w:rsid w:val="00171619"/>
    <w:rsid w:val="0017727C"/>
    <w:rsid w:val="00192C46"/>
    <w:rsid w:val="001A08B3"/>
    <w:rsid w:val="001A39AB"/>
    <w:rsid w:val="001A7B60"/>
    <w:rsid w:val="001B52F0"/>
    <w:rsid w:val="001B7A65"/>
    <w:rsid w:val="001E41F3"/>
    <w:rsid w:val="001E42F8"/>
    <w:rsid w:val="00236864"/>
    <w:rsid w:val="0026004D"/>
    <w:rsid w:val="002640DD"/>
    <w:rsid w:val="00266670"/>
    <w:rsid w:val="00275D12"/>
    <w:rsid w:val="00284FEB"/>
    <w:rsid w:val="002860C4"/>
    <w:rsid w:val="002B331C"/>
    <w:rsid w:val="002B5741"/>
    <w:rsid w:val="002E472E"/>
    <w:rsid w:val="00305409"/>
    <w:rsid w:val="00335012"/>
    <w:rsid w:val="003609EF"/>
    <w:rsid w:val="0036231A"/>
    <w:rsid w:val="00363B83"/>
    <w:rsid w:val="00374DD4"/>
    <w:rsid w:val="00377F82"/>
    <w:rsid w:val="003A15AD"/>
    <w:rsid w:val="003B310B"/>
    <w:rsid w:val="003E1A36"/>
    <w:rsid w:val="003F28E6"/>
    <w:rsid w:val="00402373"/>
    <w:rsid w:val="00407701"/>
    <w:rsid w:val="00410371"/>
    <w:rsid w:val="004242F1"/>
    <w:rsid w:val="00435A23"/>
    <w:rsid w:val="00487CA6"/>
    <w:rsid w:val="004B75B7"/>
    <w:rsid w:val="004F16BE"/>
    <w:rsid w:val="00505089"/>
    <w:rsid w:val="0051580D"/>
    <w:rsid w:val="00547111"/>
    <w:rsid w:val="0056349C"/>
    <w:rsid w:val="00592D74"/>
    <w:rsid w:val="00596023"/>
    <w:rsid w:val="005B15B5"/>
    <w:rsid w:val="005B6E09"/>
    <w:rsid w:val="005C258D"/>
    <w:rsid w:val="005C7C99"/>
    <w:rsid w:val="005D7BB8"/>
    <w:rsid w:val="005E2C44"/>
    <w:rsid w:val="00621188"/>
    <w:rsid w:val="0062546F"/>
    <w:rsid w:val="006257ED"/>
    <w:rsid w:val="006262BF"/>
    <w:rsid w:val="00633413"/>
    <w:rsid w:val="00654313"/>
    <w:rsid w:val="00664EE2"/>
    <w:rsid w:val="00665C47"/>
    <w:rsid w:val="006740D2"/>
    <w:rsid w:val="006835C2"/>
    <w:rsid w:val="0069111E"/>
    <w:rsid w:val="00695808"/>
    <w:rsid w:val="006B46FB"/>
    <w:rsid w:val="006B500E"/>
    <w:rsid w:val="006B679A"/>
    <w:rsid w:val="006C59E1"/>
    <w:rsid w:val="006E21FB"/>
    <w:rsid w:val="006E7B53"/>
    <w:rsid w:val="006F0631"/>
    <w:rsid w:val="007020EB"/>
    <w:rsid w:val="00745FA5"/>
    <w:rsid w:val="00746876"/>
    <w:rsid w:val="007517D9"/>
    <w:rsid w:val="00792342"/>
    <w:rsid w:val="00795763"/>
    <w:rsid w:val="007977A8"/>
    <w:rsid w:val="007B512A"/>
    <w:rsid w:val="007B6C8B"/>
    <w:rsid w:val="007C2097"/>
    <w:rsid w:val="007C6232"/>
    <w:rsid w:val="007D6A07"/>
    <w:rsid w:val="007E4A00"/>
    <w:rsid w:val="007F406F"/>
    <w:rsid w:val="007F5273"/>
    <w:rsid w:val="007F7259"/>
    <w:rsid w:val="008040A8"/>
    <w:rsid w:val="00805DC5"/>
    <w:rsid w:val="008279FA"/>
    <w:rsid w:val="00861806"/>
    <w:rsid w:val="008626E7"/>
    <w:rsid w:val="0086357C"/>
    <w:rsid w:val="00870EE7"/>
    <w:rsid w:val="008863B9"/>
    <w:rsid w:val="008A45A6"/>
    <w:rsid w:val="008B013B"/>
    <w:rsid w:val="008D5689"/>
    <w:rsid w:val="008F3789"/>
    <w:rsid w:val="008F686C"/>
    <w:rsid w:val="009138A1"/>
    <w:rsid w:val="009148DE"/>
    <w:rsid w:val="00941E30"/>
    <w:rsid w:val="009574D6"/>
    <w:rsid w:val="00976EAD"/>
    <w:rsid w:val="009777D9"/>
    <w:rsid w:val="00986785"/>
    <w:rsid w:val="00991B88"/>
    <w:rsid w:val="009A1701"/>
    <w:rsid w:val="009A3F06"/>
    <w:rsid w:val="009A5753"/>
    <w:rsid w:val="009A579D"/>
    <w:rsid w:val="009C2512"/>
    <w:rsid w:val="009D57F5"/>
    <w:rsid w:val="009E3297"/>
    <w:rsid w:val="009F734F"/>
    <w:rsid w:val="009F77FA"/>
    <w:rsid w:val="00A07B2A"/>
    <w:rsid w:val="00A145B8"/>
    <w:rsid w:val="00A246B6"/>
    <w:rsid w:val="00A47E70"/>
    <w:rsid w:val="00A50CF0"/>
    <w:rsid w:val="00A55EAA"/>
    <w:rsid w:val="00A633FB"/>
    <w:rsid w:val="00A645A5"/>
    <w:rsid w:val="00A7671C"/>
    <w:rsid w:val="00AA0EB6"/>
    <w:rsid w:val="00AA2CBC"/>
    <w:rsid w:val="00AC5820"/>
    <w:rsid w:val="00AD1CD8"/>
    <w:rsid w:val="00AD28E5"/>
    <w:rsid w:val="00AD30E7"/>
    <w:rsid w:val="00B06DD9"/>
    <w:rsid w:val="00B13A95"/>
    <w:rsid w:val="00B14DB8"/>
    <w:rsid w:val="00B21F09"/>
    <w:rsid w:val="00B258BB"/>
    <w:rsid w:val="00B67B97"/>
    <w:rsid w:val="00B968C8"/>
    <w:rsid w:val="00BA3EC5"/>
    <w:rsid w:val="00BA51D9"/>
    <w:rsid w:val="00BA5F8B"/>
    <w:rsid w:val="00BA7884"/>
    <w:rsid w:val="00BB08D0"/>
    <w:rsid w:val="00BB5DFC"/>
    <w:rsid w:val="00BC4C58"/>
    <w:rsid w:val="00BD279D"/>
    <w:rsid w:val="00BD6BB8"/>
    <w:rsid w:val="00BF2DDF"/>
    <w:rsid w:val="00C1231E"/>
    <w:rsid w:val="00C43B4A"/>
    <w:rsid w:val="00C44508"/>
    <w:rsid w:val="00C47196"/>
    <w:rsid w:val="00C66BA2"/>
    <w:rsid w:val="00C7154A"/>
    <w:rsid w:val="00C82C73"/>
    <w:rsid w:val="00C9510B"/>
    <w:rsid w:val="00C95985"/>
    <w:rsid w:val="00CC3C8C"/>
    <w:rsid w:val="00CC5026"/>
    <w:rsid w:val="00CC68D0"/>
    <w:rsid w:val="00CC78F6"/>
    <w:rsid w:val="00D03F9A"/>
    <w:rsid w:val="00D06D51"/>
    <w:rsid w:val="00D10A2F"/>
    <w:rsid w:val="00D11D91"/>
    <w:rsid w:val="00D24991"/>
    <w:rsid w:val="00D250AC"/>
    <w:rsid w:val="00D317DE"/>
    <w:rsid w:val="00D40A1C"/>
    <w:rsid w:val="00D50255"/>
    <w:rsid w:val="00D563DE"/>
    <w:rsid w:val="00D61427"/>
    <w:rsid w:val="00D66520"/>
    <w:rsid w:val="00D803E3"/>
    <w:rsid w:val="00D85720"/>
    <w:rsid w:val="00DE34CF"/>
    <w:rsid w:val="00DF2381"/>
    <w:rsid w:val="00DF6B19"/>
    <w:rsid w:val="00E02A36"/>
    <w:rsid w:val="00E039C2"/>
    <w:rsid w:val="00E10F57"/>
    <w:rsid w:val="00E13F3D"/>
    <w:rsid w:val="00E34898"/>
    <w:rsid w:val="00E3655F"/>
    <w:rsid w:val="00E948A4"/>
    <w:rsid w:val="00EB09B7"/>
    <w:rsid w:val="00EB681A"/>
    <w:rsid w:val="00EE7D7C"/>
    <w:rsid w:val="00F1131C"/>
    <w:rsid w:val="00F25D98"/>
    <w:rsid w:val="00F300FB"/>
    <w:rsid w:val="00F709C1"/>
    <w:rsid w:val="00F84D96"/>
    <w:rsid w:val="00F84F3A"/>
    <w:rsid w:val="00F92373"/>
    <w:rsid w:val="00FB6386"/>
    <w:rsid w:val="00FC3A2A"/>
    <w:rsid w:val="00FE22DE"/>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0D91F-8C59-40EA-8C62-5B29391FC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578</Words>
  <Characters>3056</Characters>
  <Application>Microsoft Office Word</Application>
  <DocSecurity>0</DocSecurity>
  <Lines>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35</cp:revision>
  <cp:lastPrinted>1900-12-31T16:00:00Z</cp:lastPrinted>
  <dcterms:created xsi:type="dcterms:W3CDTF">2021-08-26T06:57:00Z</dcterms:created>
  <dcterms:modified xsi:type="dcterms:W3CDTF">2022-02-14T11:31:00Z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